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8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OLE_LINK2"/>
      <w:bookmarkStart w:id="1" w:name="OLE_LINK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92Bis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R4-1911737</w:t>
      </w:r>
    </w:p>
    <w:p>
      <w:pPr>
        <w:pStyle w:val="10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szCs w:val="22"/>
          <w:lang w:val="en-US" w:eastAsia="zh-CN"/>
        </w:rPr>
        <w:t>18</w:t>
      </w:r>
      <w:r>
        <w:rPr>
          <w:rFonts w:hint="eastAsia" w:eastAsia="宋体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5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8"/>
              <w:spacing w:after="0"/>
            </w:pPr>
          </w:p>
        </w:tc>
        <w:tc>
          <w:tcPr>
            <w:tcW w:w="709" w:type="dxa"/>
          </w:tcPr>
          <w:p>
            <w:pPr>
              <w:pStyle w:val="10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0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TS38.104: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Lots of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8"/>
              <w:spacing w:after="0"/>
              <w:ind w:left="100"/>
            </w:pPr>
          </w:p>
        </w:tc>
      </w:tr>
      <w:bookmarkEnd w:id="0"/>
    </w:tbl>
    <w:p>
      <w:pPr>
        <w:pStyle w:val="108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5" w:name="OLE_LINK6"/>
    </w:p>
    <w:p>
      <w:pPr>
        <w:pStyle w:val="4"/>
        <w:ind w:left="0" w:leftChars="0" w:firstLine="0" w:firstLineChars="0"/>
      </w:pPr>
      <w:bookmarkStart w:id="6" w:name="OLE_LINK5"/>
      <w:bookmarkStart w:id="7" w:name="OLE_LINK4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5279530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83"/>
      </w:pPr>
      <w:bookmarkStart w:id="9" w:name="_Hlk494631454"/>
      <w:r>
        <w:rPr>
          <w:rFonts w:hint="eastAsia"/>
          <w:lang w:eastAsia="zh-CN"/>
        </w:rPr>
        <w:t>AA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Antenna Arra</w:t>
      </w:r>
      <w:r>
        <w:rPr>
          <w:lang w:eastAsia="zh-CN"/>
        </w:rPr>
        <w:t>y</w:t>
      </w:r>
    </w:p>
    <w:p>
      <w:pPr>
        <w:pStyle w:val="83"/>
      </w:pPr>
      <w:r>
        <w:t>AAS</w:t>
      </w:r>
      <w:r>
        <w:tab/>
      </w:r>
      <w:r>
        <w:t>Active Antenna System</w:t>
      </w:r>
    </w:p>
    <w:p>
      <w:pPr>
        <w:pStyle w:val="83"/>
        <w:rPr>
          <w:ins w:id="0" w:author="10164284" w:date="2019-08-14T19:18:49Z"/>
        </w:rPr>
      </w:pPr>
      <w:r>
        <w:t>ACLR</w:t>
      </w:r>
      <w:r>
        <w:tab/>
      </w:r>
      <w:r>
        <w:t>Adjacent Channel Leakage Ratio</w:t>
      </w:r>
    </w:p>
    <w:p>
      <w:pPr>
        <w:pStyle w:val="83"/>
      </w:pPr>
      <w:r>
        <w:t>ACS</w:t>
      </w:r>
      <w:r>
        <w:tab/>
      </w:r>
      <w:r>
        <w:t>Adjacent Channel Selectivity</w:t>
      </w:r>
    </w:p>
    <w:p>
      <w:pPr>
        <w:pStyle w:val="83"/>
      </w:pPr>
      <w:r>
        <w:t>AoA</w:t>
      </w:r>
      <w:r>
        <w:tab/>
      </w:r>
      <w:r>
        <w:t>Angle of Arrival</w:t>
      </w:r>
    </w:p>
    <w:p>
      <w:pPr>
        <w:pStyle w:val="83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83"/>
      </w:pPr>
      <w:r>
        <w:t>BS</w:t>
      </w:r>
      <w:r>
        <w:tab/>
      </w:r>
      <w:r>
        <w:t>Base Station</w:t>
      </w:r>
    </w:p>
    <w:p>
      <w:pPr>
        <w:pStyle w:val="83"/>
      </w:pPr>
      <w:r>
        <w:t>BW</w:t>
      </w:r>
      <w:r>
        <w:tab/>
      </w:r>
      <w:r>
        <w:t>Bandwidth</w:t>
      </w:r>
    </w:p>
    <w:p>
      <w:pPr>
        <w:pStyle w:val="83"/>
      </w:pPr>
      <w:r>
        <w:t>CA</w:t>
      </w:r>
      <w:r>
        <w:tab/>
      </w:r>
      <w:r>
        <w:t>Carrier Aggregation</w:t>
      </w:r>
    </w:p>
    <w:p>
      <w:pPr>
        <w:pStyle w:val="83"/>
        <w:rPr>
          <w:ins w:id="1" w:author="10164284" w:date="2019-08-14T20:21:36Z"/>
        </w:rPr>
      </w:pPr>
      <w:bookmarkStart w:id="10" w:name="OLE_LINK8"/>
      <w:r>
        <w:t>CACLR</w:t>
      </w:r>
      <w:r>
        <w:tab/>
      </w:r>
      <w:r>
        <w:t>Cumulative ACL</w:t>
      </w:r>
      <w:bookmarkEnd w:id="10"/>
      <w:r>
        <w:t>R</w:t>
      </w:r>
    </w:p>
    <w:p>
      <w:pPr>
        <w:pStyle w:val="83"/>
      </w:pPr>
      <w:bookmarkStart w:id="11" w:name="OLE_LINK32"/>
      <w:bookmarkStart w:id="12" w:name="OLE_LINK31"/>
      <w:bookmarkStart w:id="13" w:name="OLE_LINK30"/>
      <w:r>
        <w:t>CPE</w:t>
      </w:r>
      <w:r>
        <w:tab/>
      </w:r>
      <w:r>
        <w:t>Common Phase Error</w:t>
      </w:r>
    </w:p>
    <w:p>
      <w:pPr>
        <w:pStyle w:val="83"/>
        <w:rPr>
          <w:ins w:id="2" w:author="10164284" w:date="2019-08-14T20:12:42Z"/>
        </w:rPr>
      </w:pPr>
      <w:bookmarkStart w:id="14" w:name="OLE_LINK20"/>
      <w:r>
        <w:t>CP-OFDM</w:t>
      </w:r>
      <w:r>
        <w:tab/>
      </w:r>
      <w:r>
        <w:t>Cyclic Prefix-OFD</w:t>
      </w:r>
      <w:bookmarkEnd w:id="11"/>
      <w:bookmarkEnd w:id="14"/>
      <w:r>
        <w:t>M</w:t>
      </w:r>
    </w:p>
    <w:bookmarkEnd w:id="12"/>
    <w:bookmarkEnd w:id="13"/>
    <w:p>
      <w:pPr>
        <w:pStyle w:val="83"/>
      </w:pPr>
      <w:r>
        <w:t>CW</w:t>
      </w:r>
      <w:r>
        <w:tab/>
      </w:r>
      <w:r>
        <w:t>Continuous Wave</w:t>
      </w:r>
    </w:p>
    <w:p>
      <w:pPr>
        <w:pStyle w:val="83"/>
        <w:rPr>
          <w:ins w:id="3" w:author="10164284" w:date="2019-08-14T20:43:46Z"/>
          <w:lang w:eastAsia="zh-CN"/>
        </w:rPr>
      </w:pPr>
      <w:bookmarkStart w:id="15" w:name="OLE_LINK33"/>
      <w:r>
        <w:rPr>
          <w:rFonts w:hint="eastAsia"/>
          <w:lang w:eastAsia="zh-CN"/>
        </w:rPr>
        <w:t>DFT-s-OFDM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iscrete Fourier Transform-spread-OFD</w:t>
      </w:r>
      <w:bookmarkEnd w:id="15"/>
      <w:r>
        <w:rPr>
          <w:lang w:eastAsia="zh-CN"/>
        </w:rPr>
        <w:t>M</w:t>
      </w:r>
    </w:p>
    <w:p>
      <w:pPr>
        <w:pStyle w:val="83"/>
        <w:rPr>
          <w:ins w:id="4" w:author="10164284" w:date="2019-08-14T19:42:08Z"/>
        </w:rPr>
      </w:pPr>
      <w:r>
        <w:t>DM-RS</w:t>
      </w:r>
      <w:r>
        <w:tab/>
      </w:r>
      <w:r>
        <w:t>Demodulation Reference Signal</w:t>
      </w:r>
    </w:p>
    <w:p>
      <w:pPr>
        <w:pStyle w:val="83"/>
      </w:pPr>
      <w:r>
        <w:t>EIS</w:t>
      </w:r>
      <w:r>
        <w:tab/>
      </w:r>
      <w:r>
        <w:t>Equivalent Isotropic Sensitivity</w:t>
      </w:r>
    </w:p>
    <w:p>
      <w:pPr>
        <w:pStyle w:val="83"/>
      </w:pPr>
      <w:r>
        <w:rPr>
          <w:rFonts w:hint="eastAsia"/>
        </w:rPr>
        <w:t>EIRP</w:t>
      </w:r>
      <w:r>
        <w:rPr>
          <w:rFonts w:hint="eastAsia"/>
        </w:rPr>
        <w:tab/>
      </w:r>
      <w:r>
        <w:rPr>
          <w:rFonts w:hint="eastAsia"/>
        </w:rPr>
        <w:t>E</w:t>
      </w:r>
      <w:r>
        <w:t xml:space="preserve">ffective </w:t>
      </w:r>
      <w:r>
        <w:rPr>
          <w:rFonts w:hint="eastAsia"/>
        </w:rPr>
        <w:t>I</w:t>
      </w:r>
      <w:r>
        <w:t xml:space="preserve">sotropic </w:t>
      </w:r>
      <w:r>
        <w:rPr>
          <w:rFonts w:hint="eastAsia"/>
        </w:rPr>
        <w:t>R</w:t>
      </w:r>
      <w:r>
        <w:t xml:space="preserve">adiated </w:t>
      </w:r>
      <w:r>
        <w:rPr>
          <w:rFonts w:hint="eastAsia"/>
        </w:rPr>
        <w:t>P</w:t>
      </w:r>
      <w:r>
        <w:t>ower</w:t>
      </w:r>
    </w:p>
    <w:p>
      <w:pPr>
        <w:pStyle w:val="83"/>
      </w:pPr>
      <w:r>
        <w:t>E-UTRA</w:t>
      </w:r>
      <w:r>
        <w:tab/>
      </w:r>
      <w:r>
        <w:t>Evolved UTRA</w:t>
      </w:r>
    </w:p>
    <w:p>
      <w:pPr>
        <w:pStyle w:val="8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83"/>
        <w:rPr>
          <w:ins w:id="5" w:author="10164284" w:date="2019-08-14T20:19:40Z"/>
        </w:rPr>
      </w:pPr>
      <w:r>
        <w:t>FBW</w:t>
      </w:r>
      <w:r>
        <w:tab/>
      </w:r>
      <w:r>
        <w:t>Fractional Bandwidth</w:t>
      </w:r>
    </w:p>
    <w:p>
      <w:pPr>
        <w:pStyle w:val="83"/>
      </w:pPr>
      <w:r>
        <w:t>FR</w:t>
      </w:r>
      <w:r>
        <w:tab/>
      </w:r>
      <w:r>
        <w:t>Frequency Range</w:t>
      </w:r>
    </w:p>
    <w:p>
      <w:pPr>
        <w:pStyle w:val="83"/>
        <w:rPr>
          <w:ins w:id="6" w:author="10164284" w:date="2019-08-14T19:22:55Z"/>
          <w:lang w:eastAsia="zh-CN"/>
        </w:rPr>
      </w:pPr>
      <w:bookmarkStart w:id="16" w:name="OLE_LINK35"/>
      <w:r>
        <w:rPr>
          <w:rFonts w:hint="eastAsia"/>
          <w:lang w:eastAsia="zh-CN"/>
        </w:rPr>
        <w:t>FRC</w:t>
      </w:r>
      <w:r>
        <w:rPr>
          <w:rFonts w:hint="eastAsia"/>
          <w:lang w:eastAsia="zh-CN"/>
        </w:rPr>
        <w:tab/>
      </w:r>
      <w:r>
        <w:rPr>
          <w:lang w:eastAsia="zh-CN"/>
        </w:rPr>
        <w:t>Fixed Reference Channe</w:t>
      </w:r>
      <w:bookmarkEnd w:id="16"/>
      <w:r>
        <w:rPr>
          <w:lang w:eastAsia="zh-CN"/>
        </w:rPr>
        <w:t>l</w:t>
      </w:r>
    </w:p>
    <w:p>
      <w:pPr>
        <w:pStyle w:val="83"/>
      </w:pPr>
      <w:r>
        <w:t>GSCN</w:t>
      </w:r>
      <w:r>
        <w:tab/>
      </w:r>
      <w:r>
        <w:t>Global Synchronization Channel Number</w:t>
      </w:r>
    </w:p>
    <w:p>
      <w:pPr>
        <w:pStyle w:val="83"/>
        <w:rPr>
          <w:ins w:id="7" w:author="10164284" w:date="2019-08-14T19:24:09Z"/>
        </w:rPr>
      </w:pPr>
      <w:bookmarkStart w:id="17" w:name="OLE_LINK36"/>
      <w:r>
        <w:t>GSM</w:t>
      </w:r>
      <w:r>
        <w:tab/>
      </w:r>
      <w:r>
        <w:t>Global System for Mobile communications</w:t>
      </w:r>
    </w:p>
    <w:bookmarkEnd w:id="17"/>
    <w:p>
      <w:pPr>
        <w:pStyle w:val="8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83"/>
      </w:pPr>
      <w:bookmarkStart w:id="18" w:name="OLE_LINK37"/>
      <w:r>
        <w:t>ICS</w:t>
      </w:r>
      <w:r>
        <w:tab/>
      </w:r>
      <w:r>
        <w:t>In-Channel Selectivit</w:t>
      </w:r>
      <w:bookmarkEnd w:id="18"/>
      <w:r>
        <w:t>y</w:t>
      </w:r>
    </w:p>
    <w:p>
      <w:pPr>
        <w:pStyle w:val="83"/>
      </w:pPr>
      <w:r>
        <w:t>LA</w:t>
      </w:r>
      <w:r>
        <w:tab/>
      </w:r>
      <w:r>
        <w:t>Local Area</w:t>
      </w:r>
    </w:p>
    <w:p>
      <w:pPr>
        <w:pStyle w:val="83"/>
      </w:pPr>
      <w:r>
        <w:t>LNA</w:t>
      </w:r>
      <w:r>
        <w:tab/>
      </w:r>
      <w:r>
        <w:t>Low Noise Amplifier</w:t>
      </w:r>
    </w:p>
    <w:p>
      <w:pPr>
        <w:pStyle w:val="83"/>
      </w:pPr>
      <w:r>
        <w:t>MCS</w:t>
      </w:r>
      <w:r>
        <w:tab/>
      </w:r>
      <w:r>
        <w:t>Modulation and Coding Scheme</w:t>
      </w:r>
    </w:p>
    <w:p>
      <w:pPr>
        <w:pStyle w:val="83"/>
        <w:rPr>
          <w:ins w:id="8" w:author="10164284" w:date="2019-08-14T20:22:33Z"/>
        </w:rPr>
      </w:pPr>
      <w:bookmarkStart w:id="19" w:name="OLE_LINK9"/>
      <w:r>
        <w:t>MR</w:t>
      </w:r>
      <w:r>
        <w:tab/>
      </w:r>
      <w:r>
        <w:t>Medium Ran</w:t>
      </w:r>
      <w:bookmarkEnd w:id="19"/>
      <w:r>
        <w:t>ge</w:t>
      </w:r>
    </w:p>
    <w:p>
      <w:pPr>
        <w:pStyle w:val="83"/>
      </w:pPr>
      <w:r>
        <w:t>NR</w:t>
      </w:r>
      <w:r>
        <w:tab/>
      </w:r>
      <w:r>
        <w:t>New Radio</w:t>
      </w:r>
    </w:p>
    <w:p>
      <w:pPr>
        <w:pStyle w:val="83"/>
      </w:pPr>
      <w:r>
        <w:t>NR-ARFCN</w:t>
      </w:r>
      <w:r>
        <w:tab/>
      </w:r>
      <w:r>
        <w:t>NR Absolute Radio Frequency Channel Number</w:t>
      </w:r>
    </w:p>
    <w:p>
      <w:pPr>
        <w:pStyle w:val="83"/>
        <w:rPr>
          <w:ins w:id="9" w:author="10164284" w:date="2019-08-14T20:28:56Z"/>
          <w:rFonts w:hint="eastAsia" w:eastAsia="宋体"/>
          <w:lang w:val="en-US" w:eastAsia="zh-CN"/>
        </w:rPr>
      </w:pPr>
      <w:bookmarkStart w:id="20" w:name="OLE_LINK11"/>
      <w:r>
        <w:t>OBUE</w:t>
      </w:r>
      <w:r>
        <w:tab/>
      </w:r>
      <w:r>
        <w:t>Operating Band Unwanted E</w:t>
      </w:r>
      <w:bookmarkEnd w:id="20"/>
      <w:r>
        <w:t>missions</w:t>
      </w:r>
      <w:ins w:id="10" w:author="10164284" w:date="2019-08-14T20:28:5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83"/>
        <w:rPr>
          <w:rFonts w:hint="eastAsia" w:eastAsia="宋体"/>
          <w:lang w:val="en-US" w:eastAsia="zh-CN"/>
        </w:rPr>
      </w:pPr>
      <w:ins w:id="11" w:author="10164284" w:date="2019-08-14T20:28:54Z">
        <w:bookmarkStart w:id="21" w:name="OLE_LINK40"/>
        <w:r>
          <w:rPr/>
          <w:t>O</w:t>
        </w:r>
      </w:ins>
      <w:ins w:id="12" w:author="10164284" w:date="2019-08-14T20:29:00Z">
        <w:r>
          <w:rPr>
            <w:rFonts w:hint="eastAsia" w:eastAsia="宋体"/>
            <w:lang w:val="en-US" w:eastAsia="zh-CN"/>
          </w:rPr>
          <w:t>CC</w:t>
        </w:r>
      </w:ins>
      <w:ins w:id="13" w:author="10164284" w:date="2019-08-14T20:28:54Z">
        <w:r>
          <w:rPr/>
          <w:tab/>
        </w:r>
      </w:ins>
      <w:ins w:id="14" w:author="10164284" w:date="2019-08-14T20:28:54Z">
        <w:r>
          <w:rPr/>
          <w:t>O</w:t>
        </w:r>
      </w:ins>
      <w:ins w:id="15" w:author="10164284" w:date="2019-08-14T20:29:11Z">
        <w:r>
          <w:rPr>
            <w:rFonts w:hint="eastAsia" w:eastAsia="宋体"/>
            <w:lang w:val="en-US" w:eastAsia="zh-CN"/>
          </w:rPr>
          <w:t>r</w:t>
        </w:r>
      </w:ins>
      <w:ins w:id="16" w:author="10164284" w:date="2019-08-14T20:29:12Z">
        <w:r>
          <w:rPr>
            <w:rFonts w:hint="eastAsia" w:eastAsia="宋体"/>
            <w:lang w:val="en-US" w:eastAsia="zh-CN"/>
          </w:rPr>
          <w:t>th</w:t>
        </w:r>
      </w:ins>
      <w:ins w:id="17" w:author="10164284" w:date="2019-08-14T20:29:13Z">
        <w:r>
          <w:rPr>
            <w:rFonts w:hint="eastAsia" w:eastAsia="宋体"/>
            <w:lang w:val="en-US" w:eastAsia="zh-CN"/>
          </w:rPr>
          <w:t>o</w:t>
        </w:r>
      </w:ins>
      <w:ins w:id="18" w:author="10164284" w:date="2019-08-14T20:29:14Z">
        <w:r>
          <w:rPr>
            <w:rFonts w:hint="eastAsia" w:eastAsia="宋体"/>
            <w:lang w:val="en-US" w:eastAsia="zh-CN"/>
          </w:rPr>
          <w:t>go</w:t>
        </w:r>
      </w:ins>
      <w:ins w:id="19" w:author="10164284" w:date="2019-08-14T20:29:15Z">
        <w:r>
          <w:rPr>
            <w:rFonts w:hint="eastAsia" w:eastAsia="宋体"/>
            <w:lang w:val="en-US" w:eastAsia="zh-CN"/>
          </w:rPr>
          <w:t>n</w:t>
        </w:r>
      </w:ins>
      <w:ins w:id="20" w:author="10164284" w:date="2019-08-14T20:29:16Z">
        <w:r>
          <w:rPr>
            <w:rFonts w:hint="eastAsia" w:eastAsia="宋体"/>
            <w:lang w:val="en-US" w:eastAsia="zh-CN"/>
          </w:rPr>
          <w:t xml:space="preserve">al </w:t>
        </w:r>
      </w:ins>
      <w:ins w:id="21" w:author="10164284" w:date="2019-08-14T20:29:18Z">
        <w:r>
          <w:rPr>
            <w:rFonts w:hint="eastAsia" w:eastAsia="宋体"/>
            <w:lang w:val="en-US" w:eastAsia="zh-CN"/>
          </w:rPr>
          <w:t>Co</w:t>
        </w:r>
      </w:ins>
      <w:ins w:id="22" w:author="10164284" w:date="2019-08-14T20:29:19Z">
        <w:r>
          <w:rPr>
            <w:rFonts w:hint="eastAsia" w:eastAsia="宋体"/>
            <w:lang w:val="en-US" w:eastAsia="zh-CN"/>
          </w:rPr>
          <w:t>veri</w:t>
        </w:r>
      </w:ins>
      <w:ins w:id="23" w:author="10164284" w:date="2019-08-14T20:29:20Z">
        <w:r>
          <w:rPr>
            <w:rFonts w:hint="eastAsia" w:eastAsia="宋体"/>
            <w:lang w:val="en-US" w:eastAsia="zh-CN"/>
          </w:rPr>
          <w:t>ng C</w:t>
        </w:r>
      </w:ins>
      <w:ins w:id="24" w:author="10164284" w:date="2019-08-14T20:29:21Z">
        <w:r>
          <w:rPr>
            <w:rFonts w:hint="eastAsia" w:eastAsia="宋体"/>
            <w:lang w:val="en-US" w:eastAsia="zh-CN"/>
          </w:rPr>
          <w:t>ode</w:t>
        </w:r>
      </w:ins>
    </w:p>
    <w:p>
      <w:pPr>
        <w:pStyle w:val="83"/>
      </w:pPr>
      <w:r>
        <w:t>OOB</w:t>
      </w:r>
      <w:r>
        <w:tab/>
      </w:r>
      <w:r>
        <w:t>Out-of-ban</w:t>
      </w:r>
      <w:bookmarkEnd w:id="21"/>
      <w:r>
        <w:t>d</w:t>
      </w:r>
    </w:p>
    <w:p>
      <w:pPr>
        <w:pStyle w:val="83"/>
      </w:pPr>
      <w:r>
        <w:t>OSDD</w:t>
      </w:r>
      <w:r>
        <w:tab/>
      </w:r>
      <w:r>
        <w:t>OTA Sensitivity Directions Declaration</w:t>
      </w:r>
    </w:p>
    <w:p>
      <w:pPr>
        <w:pStyle w:val="83"/>
        <w:rPr>
          <w:ins w:id="25" w:author="10164284" w:date="2019-08-14T19:27:11Z"/>
        </w:rPr>
      </w:pPr>
      <w:r>
        <w:t>OTA</w:t>
      </w:r>
      <w:r>
        <w:tab/>
      </w:r>
      <w:r>
        <w:t>Over-The-Air</w:t>
      </w:r>
    </w:p>
    <w:p>
      <w:pPr>
        <w:pStyle w:val="83"/>
      </w:pPr>
      <w:bookmarkStart w:id="22" w:name="OLE_LINK15"/>
      <w:r>
        <w:rPr>
          <w:rFonts w:hint="eastAsia"/>
          <w:lang w:eastAsia="zh-CN"/>
        </w:rPr>
        <w:t>PRB</w:t>
      </w:r>
      <w:r>
        <w:rPr>
          <w:rFonts w:hint="eastAsia"/>
          <w:lang w:eastAsia="zh-CN"/>
        </w:rPr>
        <w:tab/>
      </w:r>
      <w:r>
        <w:t>Physical Resource Bloc</w:t>
      </w:r>
      <w:bookmarkEnd w:id="22"/>
      <w:r>
        <w:t xml:space="preserve">k </w:t>
      </w:r>
    </w:p>
    <w:p>
      <w:pPr>
        <w:pStyle w:val="83"/>
      </w:pPr>
      <w:r>
        <w:t>PT-RS</w:t>
      </w:r>
      <w:r>
        <w:tab/>
      </w:r>
      <w:r>
        <w:t>Phase Tracking Reference Signal</w:t>
      </w:r>
    </w:p>
    <w:p>
      <w:pPr>
        <w:pStyle w:val="83"/>
        <w:rPr>
          <w:ins w:id="26" w:author="10164284" w:date="2019-08-14T19:28:57Z"/>
        </w:rPr>
      </w:pPr>
      <w:bookmarkStart w:id="23" w:name="OLE_LINK16"/>
      <w:bookmarkStart w:id="24" w:name="OLE_LINK41"/>
      <w:r>
        <w:t>QAM</w:t>
      </w:r>
      <w:r>
        <w:tab/>
      </w:r>
      <w:r>
        <w:t>Quadrature Amplitude Modulation</w:t>
      </w:r>
    </w:p>
    <w:bookmarkEnd w:id="23"/>
    <w:p>
      <w:pPr>
        <w:pStyle w:val="83"/>
        <w:rPr>
          <w:rFonts w:hint="eastAsia" w:eastAsia="宋体"/>
          <w:lang w:val="en-US" w:eastAsia="zh-CN"/>
        </w:rPr>
      </w:pPr>
      <w:ins w:id="27" w:author="10164284" w:date="2019-08-14T19:29:42Z">
        <w:bookmarkStart w:id="25" w:name="OLE_LINK17"/>
        <w:r>
          <w:rPr/>
          <w:t>RB</w:t>
        </w:r>
      </w:ins>
      <w:ins w:id="28" w:author="10164284" w:date="2019-08-14T19:29:42Z">
        <w:r>
          <w:rPr/>
          <w:tab/>
        </w:r>
      </w:ins>
      <w:ins w:id="29" w:author="10164284" w:date="2019-08-14T19:29:42Z">
        <w:r>
          <w:rPr/>
          <w:t>Resource Bloc</w:t>
        </w:r>
        <w:bookmarkEnd w:id="24"/>
        <w:bookmarkEnd w:id="25"/>
      </w:ins>
      <w:ins w:id="30" w:author="10164284" w:date="2019-08-14T19:29:48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83"/>
      </w:pPr>
      <w:r>
        <w:t>RDN</w:t>
      </w:r>
      <w:r>
        <w:tab/>
      </w:r>
      <w:r>
        <w:t>Radio Distribution Network</w:t>
      </w:r>
    </w:p>
    <w:p>
      <w:pPr>
        <w:pStyle w:val="83"/>
      </w:pPr>
      <w:bookmarkStart w:id="26" w:name="OLE_LINK42"/>
      <w:r>
        <w:t>RE</w:t>
      </w:r>
      <w:r>
        <w:tab/>
      </w:r>
      <w:r>
        <w:t>Resource Elemen</w:t>
      </w:r>
      <w:bookmarkEnd w:id="26"/>
      <w:r>
        <w:t>t</w:t>
      </w:r>
    </w:p>
    <w:p>
      <w:pPr>
        <w:pStyle w:val="83"/>
      </w:pPr>
      <w:r>
        <w:t>REFSENS</w:t>
      </w:r>
      <w:r>
        <w:tab/>
      </w:r>
      <w:r>
        <w:t>Reference Sensitivity</w:t>
      </w:r>
    </w:p>
    <w:p>
      <w:pPr>
        <w:pStyle w:val="83"/>
        <w:rPr>
          <w:lang w:eastAsia="zh-CN"/>
        </w:rPr>
      </w:pPr>
      <w:bookmarkStart w:id="27" w:name="OLE_LINK43"/>
      <w:r>
        <w:t>RF</w:t>
      </w:r>
      <w:r>
        <w:tab/>
      </w:r>
      <w:r>
        <w:t>Radio Frequen</w:t>
      </w:r>
      <w:bookmarkEnd w:id="27"/>
      <w:r>
        <w:t>cy</w:t>
      </w:r>
    </w:p>
    <w:p>
      <w:pPr>
        <w:pStyle w:val="83"/>
      </w:pPr>
      <w:r>
        <w:t>RIB</w:t>
      </w:r>
      <w:r>
        <w:tab/>
      </w:r>
      <w:r>
        <w:t>Radiated Interface Boundary</w:t>
      </w:r>
    </w:p>
    <w:p>
      <w:pPr>
        <w:pStyle w:val="83"/>
      </w:pPr>
      <w:r>
        <w:t>RMS</w:t>
      </w:r>
      <w:r>
        <w:tab/>
      </w:r>
      <w:r>
        <w:t>Root Mean Square (value)</w:t>
      </w:r>
    </w:p>
    <w:p>
      <w:pPr>
        <w:pStyle w:val="83"/>
      </w:pPr>
      <w:r>
        <w:t>RoAoA</w:t>
      </w:r>
      <w:r>
        <w:tab/>
      </w:r>
      <w:r>
        <w:t xml:space="preserve">Range of Angles of Arrival </w:t>
      </w:r>
    </w:p>
    <w:p>
      <w:pPr>
        <w:pStyle w:val="83"/>
        <w:rPr>
          <w:ins w:id="31" w:author="10164284" w:date="2019-08-14T20:23:48Z"/>
          <w:lang w:eastAsia="zh-CN"/>
        </w:rPr>
      </w:pPr>
      <w:bookmarkStart w:id="28" w:name="OLE_LINK10"/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Reference Sig</w:t>
      </w:r>
      <w:bookmarkEnd w:id="28"/>
      <w:r>
        <w:rPr>
          <w:lang w:eastAsia="zh-CN"/>
        </w:rPr>
        <w:t>nal</w:t>
      </w:r>
    </w:p>
    <w:p>
      <w:pPr>
        <w:pStyle w:val="83"/>
        <w:rPr>
          <w:lang w:val="en-US"/>
        </w:rPr>
      </w:pPr>
      <w:ins w:id="32" w:author="10164284" w:date="2019-08-14T20:23:46Z">
        <w:bookmarkStart w:id="29" w:name="OLE_LINK44"/>
        <w:r>
          <w:rPr>
            <w:lang w:eastAsia="zh-CN"/>
          </w:rPr>
          <w:t>R</w:t>
        </w:r>
      </w:ins>
      <w:ins w:id="33" w:author="10164284" w:date="2019-08-14T20:23:50Z">
        <w:r>
          <w:rPr>
            <w:rFonts w:hint="eastAsia"/>
            <w:lang w:val="en-US" w:eastAsia="zh-CN"/>
          </w:rPr>
          <w:t>V</w:t>
        </w:r>
      </w:ins>
      <w:ins w:id="34" w:author="10164284" w:date="2019-08-14T20:23:46Z">
        <w:r>
          <w:rPr>
            <w:lang w:eastAsia="zh-CN"/>
          </w:rPr>
          <w:tab/>
        </w:r>
      </w:ins>
      <w:ins w:id="35" w:author="10164284" w:date="2019-08-14T20:23:46Z">
        <w:r>
          <w:rPr>
            <w:lang w:eastAsia="zh-CN"/>
          </w:rPr>
          <w:t>R</w:t>
        </w:r>
      </w:ins>
      <w:ins w:id="36" w:author="10164284" w:date="2019-08-14T20:27:30Z">
        <w:r>
          <w:rPr>
            <w:rFonts w:hint="eastAsia"/>
            <w:lang w:val="en-US" w:eastAsia="zh-CN"/>
          </w:rPr>
          <w:t>ed</w:t>
        </w:r>
      </w:ins>
      <w:ins w:id="37" w:author="10164284" w:date="2019-08-14T20:27:32Z">
        <w:r>
          <w:rPr>
            <w:rFonts w:hint="eastAsia"/>
            <w:lang w:val="en-US" w:eastAsia="zh-CN"/>
          </w:rPr>
          <w:t>u</w:t>
        </w:r>
      </w:ins>
      <w:ins w:id="38" w:author="10164284" w:date="2019-08-14T20:27:41Z">
        <w:r>
          <w:rPr>
            <w:rFonts w:hint="eastAsia"/>
            <w:lang w:val="en-US" w:eastAsia="zh-CN"/>
          </w:rPr>
          <w:t>ndan</w:t>
        </w:r>
      </w:ins>
      <w:ins w:id="39" w:author="10164284" w:date="2019-08-14T20:27:42Z">
        <w:r>
          <w:rPr>
            <w:rFonts w:hint="eastAsia"/>
            <w:lang w:val="en-US" w:eastAsia="zh-CN"/>
          </w:rPr>
          <w:t>cy</w:t>
        </w:r>
      </w:ins>
      <w:ins w:id="40" w:author="10164284" w:date="2019-08-14T20:27:43Z">
        <w:r>
          <w:rPr>
            <w:rFonts w:hint="eastAsia"/>
            <w:lang w:val="en-US" w:eastAsia="zh-CN"/>
          </w:rPr>
          <w:t xml:space="preserve"> </w:t>
        </w:r>
      </w:ins>
      <w:ins w:id="41" w:author="10164284" w:date="2019-08-14T20:27:45Z">
        <w:r>
          <w:rPr>
            <w:rFonts w:hint="eastAsia"/>
            <w:lang w:val="en-US" w:eastAsia="zh-CN"/>
          </w:rPr>
          <w:t>V</w:t>
        </w:r>
      </w:ins>
      <w:ins w:id="42" w:author="10164284" w:date="2019-08-14T20:27:46Z">
        <w:r>
          <w:rPr>
            <w:rFonts w:hint="eastAsia"/>
            <w:lang w:val="en-US" w:eastAsia="zh-CN"/>
          </w:rPr>
          <w:t>ersi</w:t>
        </w:r>
      </w:ins>
      <w:ins w:id="43" w:author="10164284" w:date="2019-08-14T20:27:47Z">
        <w:r>
          <w:rPr>
            <w:rFonts w:hint="eastAsia"/>
            <w:lang w:val="en-US" w:eastAsia="zh-CN"/>
          </w:rPr>
          <w:t>o</w:t>
        </w:r>
        <w:bookmarkEnd w:id="29"/>
        <w:r>
          <w:rPr>
            <w:rFonts w:hint="eastAsia"/>
            <w:lang w:val="en-US" w:eastAsia="zh-CN"/>
          </w:rPr>
          <w:t>n</w:t>
        </w:r>
      </w:ins>
    </w:p>
    <w:p>
      <w:pPr>
        <w:pStyle w:val="83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83"/>
      </w:pPr>
      <w:r>
        <w:t>SCS</w:t>
      </w:r>
      <w:r>
        <w:tab/>
      </w:r>
      <w:r>
        <w:t>Sub-Carrier Spacing</w:t>
      </w:r>
    </w:p>
    <w:p>
      <w:pPr>
        <w:pStyle w:val="83"/>
        <w:rPr>
          <w:ins w:id="44" w:author="10164284" w:date="2019-08-14T19:31:25Z"/>
        </w:rPr>
      </w:pPr>
      <w:r>
        <w:t>SDL</w:t>
      </w:r>
      <w:r>
        <w:tab/>
      </w:r>
      <w:r>
        <w:t>Supplementary Downlink</w:t>
      </w:r>
    </w:p>
    <w:p>
      <w:pPr>
        <w:pStyle w:val="83"/>
      </w:pPr>
      <w:r>
        <w:t>SS</w:t>
      </w:r>
      <w:r>
        <w:tab/>
      </w:r>
      <w:r>
        <w:t xml:space="preserve">Synchronization Symbol </w:t>
      </w:r>
    </w:p>
    <w:p>
      <w:pPr>
        <w:pStyle w:val="83"/>
      </w:pPr>
      <w:r>
        <w:t>SSB</w:t>
      </w:r>
      <w:r>
        <w:tab/>
      </w:r>
      <w:r>
        <w:t>Synchronization Signal Block</w:t>
      </w:r>
    </w:p>
    <w:p>
      <w:pPr>
        <w:pStyle w:val="83"/>
      </w:pPr>
      <w:r>
        <w:t>SUL</w:t>
      </w:r>
      <w:r>
        <w:tab/>
      </w:r>
      <w:r>
        <w:t>Supplementary Uplink</w:t>
      </w:r>
    </w:p>
    <w:p>
      <w:pPr>
        <w:pStyle w:val="83"/>
      </w:pPr>
      <w:r>
        <w:t>TAB</w:t>
      </w:r>
      <w:r>
        <w:tab/>
      </w:r>
      <w:r>
        <w:t>Transceiver Array Boundary</w:t>
      </w:r>
    </w:p>
    <w:p>
      <w:pPr>
        <w:pStyle w:val="83"/>
        <w:rPr>
          <w:ins w:id="45" w:author="10164284" w:date="2019-08-14T19:32:31Z"/>
        </w:rPr>
      </w:pPr>
      <w:r>
        <w:t>TAE</w:t>
      </w:r>
      <w:r>
        <w:tab/>
      </w:r>
      <w:r>
        <w:t>Time Alignment Error</w:t>
      </w:r>
    </w:p>
    <w:p>
      <w:pPr>
        <w:pStyle w:val="83"/>
        <w:rPr>
          <w:rFonts w:hint="eastAsia" w:eastAsia="宋体"/>
          <w:lang w:val="en-US" w:eastAsia="zh-CN"/>
        </w:rPr>
      </w:pPr>
      <w:ins w:id="46" w:author="10164284" w:date="2019-08-14T19:44:18Z">
        <w:bookmarkStart w:id="30" w:name="OLE_LINK28"/>
        <w:bookmarkStart w:id="31" w:name="OLE_LINK27"/>
        <w:bookmarkStart w:id="32" w:name="OLE_LINK45"/>
        <w:bookmarkStart w:id="33" w:name="OLE_LINK46"/>
        <w:r>
          <w:rPr/>
          <w:t>TDL</w:t>
        </w:r>
      </w:ins>
      <w:ins w:id="47" w:author="10164284" w:date="2019-08-14T19:44:18Z">
        <w:r>
          <w:rPr/>
          <w:tab/>
        </w:r>
      </w:ins>
      <w:ins w:id="48" w:author="10164284" w:date="2019-08-14T19:44:18Z">
        <w:r>
          <w:rPr/>
          <w:t>Tapped Delay Lin</w:t>
        </w:r>
        <w:bookmarkEnd w:id="30"/>
      </w:ins>
      <w:ins w:id="49" w:author="10164284" w:date="2019-08-14T19:44:22Z">
        <w:r>
          <w:rPr>
            <w:rFonts w:hint="eastAsia" w:eastAsia="宋体"/>
            <w:lang w:val="en-US" w:eastAsia="zh-CN"/>
          </w:rPr>
          <w:t>e</w:t>
        </w:r>
      </w:ins>
    </w:p>
    <w:bookmarkEnd w:id="31"/>
    <w:p>
      <w:pPr>
        <w:pStyle w:val="83"/>
      </w:pPr>
      <w:r>
        <w:t>TX</w:t>
      </w:r>
      <w:r>
        <w:tab/>
      </w:r>
      <w:r>
        <w:t>Transmitte</w:t>
      </w:r>
      <w:bookmarkEnd w:id="32"/>
      <w:bookmarkEnd w:id="33"/>
      <w:r>
        <w:t>r</w:t>
      </w:r>
    </w:p>
    <w:bookmarkEnd w:id="9"/>
    <w:p>
      <w:pPr>
        <w:pStyle w:val="83"/>
        <w:rPr>
          <w:ins w:id="50" w:author="10164284" w:date="2019-08-14T20:10:19Z"/>
        </w:rPr>
      </w:pPr>
      <w:r>
        <w:t>TRP</w:t>
      </w:r>
      <w:r>
        <w:tab/>
      </w:r>
      <w:r>
        <w:t>Total Radiated Power</w:t>
      </w:r>
    </w:p>
    <w:p>
      <w:pPr>
        <w:pStyle w:val="83"/>
        <w:rPr>
          <w:ins w:id="51" w:author="10164284" w:date="2019-08-14T19:33:15Z"/>
          <w:rFonts w:hint="eastAsia" w:eastAsia="宋体"/>
          <w:lang w:val="en-US" w:eastAsia="zh-CN"/>
        </w:rPr>
      </w:pPr>
      <w:ins w:id="52" w:author="10164284" w:date="2019-08-14T20:10:17Z">
        <w:bookmarkStart w:id="34" w:name="OLE_LINK29"/>
        <w:r>
          <w:rPr/>
          <w:t>UCI</w:t>
        </w:r>
      </w:ins>
      <w:ins w:id="53" w:author="10164284" w:date="2019-08-14T20:10:17Z">
        <w:r>
          <w:rPr/>
          <w:tab/>
        </w:r>
      </w:ins>
      <w:ins w:id="54" w:author="10164284" w:date="2019-08-14T20:10:17Z">
        <w:r>
          <w:rPr/>
          <w:t>Uplink Control Informatio</w:t>
        </w:r>
      </w:ins>
      <w:ins w:id="55" w:author="10164284" w:date="2019-08-14T20:10:21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83"/>
        <w:rPr>
          <w:ins w:id="56" w:author="10164284" w:date="2019-08-14T19:42:47Z"/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>
      <w:pPr>
        <w:pStyle w:val="83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>
      <w:pPr>
        <w:pStyle w:val="83"/>
        <w:rPr>
          <w:lang w:eastAsia="zh-CN"/>
        </w:rPr>
      </w:pPr>
      <w:r>
        <w:rPr>
          <w:rFonts w:hint="eastAsia"/>
          <w:lang w:eastAsia="zh-CN"/>
        </w:rPr>
        <w:t>WA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Wide Area</w:t>
      </w:r>
    </w:p>
    <w:p>
      <w:pPr>
        <w:pStyle w:val="83"/>
      </w:pPr>
      <w:r>
        <w:t>ZF</w:t>
      </w:r>
      <w:r>
        <w:tab/>
      </w:r>
      <w:r>
        <w:t>Zero Forcin</w:t>
      </w:r>
      <w:bookmarkEnd w:id="34"/>
      <w:r>
        <w:t>g</w:t>
      </w:r>
    </w:p>
    <w:p>
      <w:pPr>
        <w:pStyle w:val="83"/>
      </w:pPr>
    </w:p>
    <w:p>
      <w:pPr>
        <w:pStyle w:val="4"/>
        <w:ind w:left="0" w:firstLine="0"/>
        <w:rPr>
          <w:iCs/>
          <w:lang w:eastAsia="ko-KR"/>
        </w:rPr>
      </w:pPr>
      <w:bookmarkStart w:id="35" w:name="_Hlk500338155"/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35"/>
    <w:p/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57A42"/>
    <w:rsid w:val="00160019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472D"/>
    <w:rsid w:val="006C5CEF"/>
    <w:rsid w:val="006C7BDF"/>
    <w:rsid w:val="006D1841"/>
    <w:rsid w:val="006D7A05"/>
    <w:rsid w:val="006E21FB"/>
    <w:rsid w:val="006E3EFF"/>
    <w:rsid w:val="006E72F2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F2A"/>
    <w:rsid w:val="00947BD0"/>
    <w:rsid w:val="009544A4"/>
    <w:rsid w:val="00955649"/>
    <w:rsid w:val="00955B20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6594C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D0EE6"/>
    <w:rsid w:val="00CD2C94"/>
    <w:rsid w:val="00CD391B"/>
    <w:rsid w:val="00CD6267"/>
    <w:rsid w:val="00CE0515"/>
    <w:rsid w:val="00CE0970"/>
    <w:rsid w:val="00CE2F8D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E130C4"/>
    <w:rsid w:val="00E130E2"/>
    <w:rsid w:val="00E13F11"/>
    <w:rsid w:val="00E20F78"/>
    <w:rsid w:val="00E211FE"/>
    <w:rsid w:val="00E21F29"/>
    <w:rsid w:val="00E2301F"/>
    <w:rsid w:val="00E23C51"/>
    <w:rsid w:val="00E250D2"/>
    <w:rsid w:val="00E25E90"/>
    <w:rsid w:val="00E3112E"/>
    <w:rsid w:val="00E324CD"/>
    <w:rsid w:val="00E33690"/>
    <w:rsid w:val="00E40233"/>
    <w:rsid w:val="00E414AE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5D98"/>
    <w:rsid w:val="00F26FEA"/>
    <w:rsid w:val="00F300FB"/>
    <w:rsid w:val="00F31FBA"/>
    <w:rsid w:val="00F34953"/>
    <w:rsid w:val="00F40225"/>
    <w:rsid w:val="00F4138F"/>
    <w:rsid w:val="00F42522"/>
    <w:rsid w:val="00F47329"/>
    <w:rsid w:val="00F479F6"/>
    <w:rsid w:val="00F47C2C"/>
    <w:rsid w:val="00F47C67"/>
    <w:rsid w:val="00F52536"/>
    <w:rsid w:val="00F559D2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  <w:rsid w:val="01235F6E"/>
    <w:rsid w:val="02D13EBF"/>
    <w:rsid w:val="02F21415"/>
    <w:rsid w:val="03F551D3"/>
    <w:rsid w:val="041E249C"/>
    <w:rsid w:val="04B071E8"/>
    <w:rsid w:val="056067A4"/>
    <w:rsid w:val="06CE5F15"/>
    <w:rsid w:val="07B23EDF"/>
    <w:rsid w:val="07C93CFE"/>
    <w:rsid w:val="090753FC"/>
    <w:rsid w:val="0D853A1F"/>
    <w:rsid w:val="10AC2220"/>
    <w:rsid w:val="1171747F"/>
    <w:rsid w:val="119D7391"/>
    <w:rsid w:val="12C969B5"/>
    <w:rsid w:val="13F72BE4"/>
    <w:rsid w:val="1416009A"/>
    <w:rsid w:val="144701FC"/>
    <w:rsid w:val="15856533"/>
    <w:rsid w:val="16514D3F"/>
    <w:rsid w:val="16655B0A"/>
    <w:rsid w:val="169B1172"/>
    <w:rsid w:val="1715230E"/>
    <w:rsid w:val="17D24164"/>
    <w:rsid w:val="199E588B"/>
    <w:rsid w:val="1A652C6A"/>
    <w:rsid w:val="1B5702F9"/>
    <w:rsid w:val="1CC745CD"/>
    <w:rsid w:val="1D3C015F"/>
    <w:rsid w:val="1D9B06C4"/>
    <w:rsid w:val="1F627C71"/>
    <w:rsid w:val="1FED448F"/>
    <w:rsid w:val="217151CB"/>
    <w:rsid w:val="22944069"/>
    <w:rsid w:val="22CD3698"/>
    <w:rsid w:val="260D2A13"/>
    <w:rsid w:val="263C2C8B"/>
    <w:rsid w:val="286A7E8C"/>
    <w:rsid w:val="2B4E7EFD"/>
    <w:rsid w:val="2BBF274F"/>
    <w:rsid w:val="2BE94024"/>
    <w:rsid w:val="2D9F01C7"/>
    <w:rsid w:val="2E89136D"/>
    <w:rsid w:val="2F430F14"/>
    <w:rsid w:val="351A6844"/>
    <w:rsid w:val="37590609"/>
    <w:rsid w:val="3A1F7E59"/>
    <w:rsid w:val="3CA86CA3"/>
    <w:rsid w:val="3D1E74F1"/>
    <w:rsid w:val="3D1F1481"/>
    <w:rsid w:val="3E417AC9"/>
    <w:rsid w:val="3EC92995"/>
    <w:rsid w:val="3EF32994"/>
    <w:rsid w:val="41C16BF7"/>
    <w:rsid w:val="429354E4"/>
    <w:rsid w:val="45EF4A05"/>
    <w:rsid w:val="461115CF"/>
    <w:rsid w:val="498C6D55"/>
    <w:rsid w:val="49FD5D1D"/>
    <w:rsid w:val="4A452406"/>
    <w:rsid w:val="4ADA1729"/>
    <w:rsid w:val="4AE130A3"/>
    <w:rsid w:val="4C021C05"/>
    <w:rsid w:val="4E2C7ABA"/>
    <w:rsid w:val="4E8674FA"/>
    <w:rsid w:val="501F40AD"/>
    <w:rsid w:val="519E47D1"/>
    <w:rsid w:val="51A77797"/>
    <w:rsid w:val="51B54BD3"/>
    <w:rsid w:val="52A27E02"/>
    <w:rsid w:val="538C13F0"/>
    <w:rsid w:val="54D927C2"/>
    <w:rsid w:val="57D22E7C"/>
    <w:rsid w:val="588D452A"/>
    <w:rsid w:val="58D15F2C"/>
    <w:rsid w:val="58E16F1E"/>
    <w:rsid w:val="59837342"/>
    <w:rsid w:val="59CA2421"/>
    <w:rsid w:val="5A304CF3"/>
    <w:rsid w:val="5A4419BE"/>
    <w:rsid w:val="5AE40716"/>
    <w:rsid w:val="5C6E3B5B"/>
    <w:rsid w:val="5CB5589A"/>
    <w:rsid w:val="60926F6D"/>
    <w:rsid w:val="61796196"/>
    <w:rsid w:val="61BE66A6"/>
    <w:rsid w:val="62B50B50"/>
    <w:rsid w:val="63E70EEE"/>
    <w:rsid w:val="647912B9"/>
    <w:rsid w:val="664D07E6"/>
    <w:rsid w:val="67481F22"/>
    <w:rsid w:val="686B099D"/>
    <w:rsid w:val="69424517"/>
    <w:rsid w:val="69C358AD"/>
    <w:rsid w:val="6F010176"/>
    <w:rsid w:val="6F590329"/>
    <w:rsid w:val="6FF947E8"/>
    <w:rsid w:val="71E045E9"/>
    <w:rsid w:val="7414263F"/>
    <w:rsid w:val="758A42E1"/>
    <w:rsid w:val="75AC5E36"/>
    <w:rsid w:val="78F36135"/>
    <w:rsid w:val="78F364E6"/>
    <w:rsid w:val="795108AB"/>
    <w:rsid w:val="7C184B8D"/>
    <w:rsid w:val="7D1303C6"/>
    <w:rsid w:val="7E2A39BF"/>
    <w:rsid w:val="7F13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0"/>
    <w:qFormat/>
    <w:uiPriority w:val="0"/>
    <w:pPr>
      <w:outlineLvl w:val="5"/>
    </w:pPr>
  </w:style>
  <w:style w:type="paragraph" w:styleId="9">
    <w:name w:val="heading 7"/>
    <w:basedOn w:val="8"/>
    <w:next w:val="1"/>
    <w:link w:val="16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8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09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99"/>
    <w:pPr>
      <w:spacing w:after="120"/>
    </w:pPr>
  </w:style>
  <w:style w:type="paragraph" w:styleId="33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4">
    <w:name w:val="Plain Text"/>
    <w:basedOn w:val="1"/>
    <w:link w:val="14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5">
    <w:name w:val="List Bullet 5"/>
    <w:basedOn w:val="27"/>
    <w:qFormat/>
    <w:uiPriority w:val="0"/>
    <w:pPr>
      <w:ind w:left="1702"/>
    </w:pPr>
  </w:style>
  <w:style w:type="paragraph" w:styleId="36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7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endnote text"/>
    <w:basedOn w:val="1"/>
    <w:link w:val="202"/>
    <w:qFormat/>
    <w:uiPriority w:val="0"/>
    <w:pPr>
      <w:snapToGrid w:val="0"/>
    </w:pPr>
    <w:rPr>
      <w:rFonts w:eastAsia="Times New Roman"/>
      <w:lang w:eastAsia="zh-CN"/>
    </w:rPr>
  </w:style>
  <w:style w:type="paragraph" w:styleId="39">
    <w:name w:val="Balloon Text"/>
    <w:basedOn w:val="1"/>
    <w:link w:val="111"/>
    <w:qFormat/>
    <w:uiPriority w:val="0"/>
    <w:rPr>
      <w:rFonts w:ascii="Tahoma" w:hAnsi="Tahoma"/>
      <w:sz w:val="16"/>
      <w:szCs w:val="16"/>
    </w:rPr>
  </w:style>
  <w:style w:type="paragraph" w:styleId="40">
    <w:name w:val="footer"/>
    <w:basedOn w:val="1"/>
    <w:link w:val="127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2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7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table" w:styleId="59">
    <w:name w:val="Table Grid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0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6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2">
    <w:name w:val="Heading 4 Char"/>
    <w:link w:val="5"/>
    <w:qFormat/>
    <w:uiPriority w:val="0"/>
    <w:rPr>
      <w:rFonts w:ascii="Arial" w:hAnsi="Arial"/>
      <w:sz w:val="24"/>
      <w:lang w:val="en-GB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71"/>
    <w:qFormat/>
    <w:uiPriority w:val="0"/>
    <w:rPr>
      <w:b/>
    </w:rPr>
  </w:style>
  <w:style w:type="paragraph" w:customStyle="1" w:styleId="67">
    <w:name w:val="TAC"/>
    <w:basedOn w:val="68"/>
    <w:link w:val="70"/>
    <w:qFormat/>
    <w:uiPriority w:val="0"/>
    <w:pPr>
      <w:jc w:val="center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70">
    <w:name w:val="TAC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71">
    <w:name w:val="TAH Car"/>
    <w:link w:val="66"/>
    <w:qFormat/>
    <w:uiPriority w:val="0"/>
    <w:rPr>
      <w:rFonts w:ascii="Arial" w:hAnsi="Arial"/>
      <w:b/>
      <w:sz w:val="18"/>
      <w:lang w:val="en-GB"/>
    </w:rPr>
  </w:style>
  <w:style w:type="paragraph" w:customStyle="1" w:styleId="72">
    <w:name w:val="TF"/>
    <w:basedOn w:val="73"/>
    <w:link w:val="75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/>
    </w:rPr>
  </w:style>
  <w:style w:type="character" w:customStyle="1" w:styleId="75">
    <w:name w:val="TF Char"/>
    <w:link w:val="72"/>
    <w:qFormat/>
    <w:uiPriority w:val="0"/>
    <w:rPr>
      <w:rFonts w:ascii="Arial" w:hAnsi="Arial"/>
      <w:b/>
      <w:lang w:val="en-GB"/>
    </w:rPr>
  </w:style>
  <w:style w:type="paragraph" w:customStyle="1" w:styleId="76">
    <w:name w:val="NO"/>
    <w:basedOn w:val="1"/>
    <w:link w:val="77"/>
    <w:qFormat/>
    <w:uiPriority w:val="0"/>
    <w:pPr>
      <w:keepLines/>
      <w:ind w:left="1135" w:hanging="851"/>
    </w:pPr>
  </w:style>
  <w:style w:type="character" w:customStyle="1" w:styleId="77">
    <w:name w:val="NO Char"/>
    <w:link w:val="76"/>
    <w:qFormat/>
    <w:uiPriority w:val="0"/>
    <w:rPr>
      <w:rFonts w:ascii="Times New Roman" w:hAnsi="Times New Roman"/>
      <w:lang w:val="en-GB"/>
    </w:rPr>
  </w:style>
  <w:style w:type="paragraph" w:customStyle="1" w:styleId="78">
    <w:name w:val="EX"/>
    <w:basedOn w:val="1"/>
    <w:link w:val="79"/>
    <w:qFormat/>
    <w:uiPriority w:val="0"/>
    <w:pPr>
      <w:keepLines/>
      <w:ind w:left="1702" w:hanging="1418"/>
    </w:pPr>
  </w:style>
  <w:style w:type="character" w:customStyle="1" w:styleId="79">
    <w:name w:val="EX Char"/>
    <w:link w:val="78"/>
    <w:qFormat/>
    <w:uiPriority w:val="0"/>
    <w:rPr>
      <w:rFonts w:ascii="Times New Roman" w:hAnsi="Times New Roman"/>
      <w:lang w:val="en-GB"/>
    </w:r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2">
    <w:name w:val="NW"/>
    <w:basedOn w:val="76"/>
    <w:qFormat/>
    <w:uiPriority w:val="0"/>
    <w:pPr>
      <w:spacing w:after="0"/>
    </w:pPr>
  </w:style>
  <w:style w:type="paragraph" w:customStyle="1" w:styleId="83">
    <w:name w:val="EW"/>
    <w:basedOn w:val="78"/>
    <w:qFormat/>
    <w:uiPriority w:val="0"/>
    <w:pPr>
      <w:spacing w:after="0"/>
    </w:pPr>
  </w:style>
  <w:style w:type="paragraph" w:customStyle="1" w:styleId="84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EQ Char"/>
    <w:link w:val="84"/>
    <w:qFormat/>
    <w:uiPriority w:val="0"/>
    <w:rPr>
      <w:rFonts w:ascii="Times New Roman" w:hAnsi="Times New Roman"/>
      <w:lang w:val="en-GB"/>
    </w:rPr>
  </w:style>
  <w:style w:type="paragraph" w:customStyle="1" w:styleId="86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68"/>
    <w:qFormat/>
    <w:uiPriority w:val="0"/>
    <w:pPr>
      <w:jc w:val="right"/>
    </w:pPr>
  </w:style>
  <w:style w:type="paragraph" w:customStyle="1" w:styleId="89">
    <w:name w:val="TAN"/>
    <w:basedOn w:val="68"/>
    <w:link w:val="90"/>
    <w:qFormat/>
    <w:uiPriority w:val="0"/>
    <w:pPr>
      <w:ind w:left="851" w:hanging="851"/>
    </w:pPr>
  </w:style>
  <w:style w:type="character" w:customStyle="1" w:styleId="90">
    <w:name w:val="TAN Char"/>
    <w:link w:val="89"/>
    <w:qFormat/>
    <w:uiPriority w:val="0"/>
    <w:rPr>
      <w:rFonts w:ascii="Arial" w:hAnsi="Arial"/>
      <w:sz w:val="18"/>
      <w:lang w:val="en-GB"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76"/>
    <w:link w:val="162"/>
    <w:qFormat/>
    <w:uiPriority w:val="0"/>
    <w:rPr>
      <w:color w:val="FF0000"/>
    </w:rPr>
  </w:style>
  <w:style w:type="paragraph" w:customStyle="1" w:styleId="99">
    <w:name w:val="B1"/>
    <w:basedOn w:val="14"/>
    <w:link w:val="100"/>
    <w:qFormat/>
    <w:uiPriority w:val="0"/>
  </w:style>
  <w:style w:type="character" w:customStyle="1" w:styleId="100">
    <w:name w:val="B1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2"/>
    <w:basedOn w:val="13"/>
    <w:link w:val="102"/>
    <w:qFormat/>
    <w:uiPriority w:val="0"/>
  </w:style>
  <w:style w:type="character" w:customStyle="1" w:styleId="102">
    <w:name w:val="B2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3"/>
    <w:basedOn w:val="12"/>
    <w:link w:val="104"/>
    <w:qFormat/>
    <w:uiPriority w:val="0"/>
  </w:style>
  <w:style w:type="character" w:customStyle="1" w:styleId="104">
    <w:name w:val="B3 Char2"/>
    <w:link w:val="103"/>
    <w:qFormat/>
    <w:uiPriority w:val="0"/>
    <w:rPr>
      <w:rFonts w:ascii="Times New Roman" w:hAnsi="Times New Roman"/>
      <w:lang w:val="en-GB"/>
    </w:rPr>
  </w:style>
  <w:style w:type="paragraph" w:customStyle="1" w:styleId="105">
    <w:name w:val="B4"/>
    <w:basedOn w:val="45"/>
    <w:link w:val="133"/>
    <w:qFormat/>
    <w:uiPriority w:val="0"/>
  </w:style>
  <w:style w:type="paragraph" w:customStyle="1" w:styleId="106">
    <w:name w:val="B5"/>
    <w:basedOn w:val="44"/>
    <w:link w:val="163"/>
    <w:qFormat/>
    <w:uiPriority w:val="0"/>
  </w:style>
  <w:style w:type="paragraph" w:customStyle="1" w:styleId="107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Balloon Text Char"/>
    <w:link w:val="3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TAJ"/>
    <w:basedOn w:val="73"/>
    <w:qFormat/>
    <w:uiPriority w:val="0"/>
  </w:style>
  <w:style w:type="paragraph" w:customStyle="1" w:styleId="115">
    <w:name w:val="Guidance"/>
    <w:basedOn w:val="1"/>
    <w:link w:val="116"/>
    <w:qFormat/>
    <w:uiPriority w:val="0"/>
    <w:rPr>
      <w:i/>
      <w:color w:val="0000FF"/>
    </w:rPr>
  </w:style>
  <w:style w:type="character" w:customStyle="1" w:styleId="116">
    <w:name w:val="Guidance Char"/>
    <w:link w:val="115"/>
    <w:qFormat/>
    <w:uiPriority w:val="0"/>
    <w:rPr>
      <w:rFonts w:ascii="Times New Roman" w:hAnsi="Times New Roman"/>
      <w:i/>
      <w:color w:val="0000FF"/>
      <w:lang w:val="en-GB"/>
    </w:rPr>
  </w:style>
  <w:style w:type="paragraph" w:customStyle="1" w:styleId="117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1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styleId="121">
    <w:name w:val="List Paragraph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val="en-US"/>
    </w:rPr>
  </w:style>
  <w:style w:type="character" w:customStyle="1" w:styleId="122">
    <w:name w:val="CR Cover Page Char"/>
    <w:link w:val="108"/>
    <w:qFormat/>
    <w:uiPriority w:val="0"/>
    <w:rPr>
      <w:rFonts w:ascii="Arial" w:hAnsi="Arial"/>
      <w:lang w:val="en-GB"/>
    </w:rPr>
  </w:style>
  <w:style w:type="character" w:customStyle="1" w:styleId="123">
    <w:name w:val="Body Text Char"/>
    <w:basedOn w:val="50"/>
    <w:link w:val="32"/>
    <w:qFormat/>
    <w:uiPriority w:val="99"/>
    <w:rPr>
      <w:rFonts w:ascii="Times New Roman" w:hAnsi="Times New Roman"/>
      <w:lang w:val="en-GB"/>
    </w:rPr>
  </w:style>
  <w:style w:type="character" w:customStyle="1" w:styleId="12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5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27">
    <w:name w:val="Footer Char"/>
    <w:link w:val="40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8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9">
    <w:name w:val="Footnote Text Char"/>
    <w:basedOn w:val="50"/>
    <w:link w:val="43"/>
    <w:qFormat/>
    <w:uiPriority w:val="0"/>
    <w:rPr>
      <w:rFonts w:ascii="Times New Roman" w:hAnsi="Times New Roman"/>
      <w:sz w:val="16"/>
      <w:lang w:val="en-GB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EX Car"/>
    <w:qFormat/>
    <w:uiPriority w:val="0"/>
    <w:rPr>
      <w:lang w:val="en-GB" w:eastAsia="en-US"/>
    </w:rPr>
  </w:style>
  <w:style w:type="character" w:customStyle="1" w:styleId="132">
    <w:name w:val="msoins"/>
    <w:qFormat/>
    <w:uiPriority w:val="0"/>
  </w:style>
  <w:style w:type="character" w:customStyle="1" w:styleId="133">
    <w:name w:val="B4 Char"/>
    <w:link w:val="105"/>
    <w:qFormat/>
    <w:uiPriority w:val="0"/>
    <w:rPr>
      <w:rFonts w:ascii="Times New Roman" w:hAnsi="Times New Roman"/>
      <w:lang w:val="en-GB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Intense Emphasis"/>
    <w:qFormat/>
    <w:uiPriority w:val="21"/>
    <w:rPr>
      <w:b/>
      <w:bCs/>
      <w:i/>
      <w:iCs/>
      <w:color w:val="4F81BD"/>
    </w:rPr>
  </w:style>
  <w:style w:type="paragraph" w:customStyle="1" w:styleId="137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39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4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4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4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4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4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4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character" w:customStyle="1" w:styleId="146">
    <w:name w:val="Plain Text Char"/>
    <w:basedOn w:val="50"/>
    <w:link w:val="34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7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48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0">
    <w:name w:val="B6"/>
    <w:basedOn w:val="106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5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table" w:customStyle="1" w:styleId="154">
    <w:name w:val="Table Grid1"/>
    <w:basedOn w:val="58"/>
    <w:qFormat/>
    <w:uiPriority w:val="39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6">
    <w:name w:val="PL Char"/>
    <w:link w:val="87"/>
    <w:qFormat/>
    <w:uiPriority w:val="0"/>
    <w:rPr>
      <w:rFonts w:ascii="Courier New" w:hAnsi="Courier New"/>
      <w:sz w:val="16"/>
      <w:lang w:val="en-GB"/>
    </w:rPr>
  </w:style>
  <w:style w:type="character" w:customStyle="1" w:styleId="15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61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62">
    <w:name w:val="Editor's Note Car Car"/>
    <w:link w:val="9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3">
    <w:name w:val="B5 Char"/>
    <w:link w:val="106"/>
    <w:qFormat/>
    <w:uiPriority w:val="0"/>
    <w:rPr>
      <w:rFonts w:ascii="Times New Roman" w:hAnsi="Times New Roman"/>
      <w:lang w:val="en-GB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50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58"/>
    <w:qFormat/>
    <w:uiPriority w:val="0"/>
    <w:rPr>
      <w:rFonts w:ascii="Times New Roman" w:hAnsi="Times New Roman"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58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5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0"/>
    <w:link w:val="38"/>
    <w:qFormat/>
    <w:uiPriority w:val="0"/>
    <w:rPr>
      <w:rFonts w:ascii="Times New Roman" w:hAnsi="Times New Roman"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7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0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0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8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09">
    <w:name w:val="List Bullet 2 Char"/>
    <w:link w:val="29"/>
    <w:qFormat/>
    <w:uiPriority w:val="0"/>
    <w:rPr>
      <w:rFonts w:ascii="Times New Roman" w:hAnsi="Times New Roman"/>
      <w:lang w:val="en-GB"/>
    </w:rPr>
  </w:style>
  <w:style w:type="table" w:customStyle="1" w:styleId="210">
    <w:name w:val="Table Grid4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1">
    <w:name w:val="Table Grid5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2">
    <w:name w:val="Table Grid6"/>
    <w:basedOn w:val="58"/>
    <w:qFormat/>
    <w:uiPriority w:val="0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3">
    <w:name w:val="Placeholder Text"/>
    <w:semiHidden/>
    <w:qFormat/>
    <w:uiPriority w:val="99"/>
    <w:rPr>
      <w:color w:val="808080"/>
    </w:rPr>
  </w:style>
  <w:style w:type="paragraph" w:customStyle="1" w:styleId="214">
    <w:name w:val="TOC 92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7">
    <w:name w:val="TOC 93"/>
    <w:basedOn w:val="37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221">
    <w:name w:val="Table Grid7"/>
    <w:basedOn w:val="58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3E8C3-0023-4D29-9662-743B38E18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242</Pages>
  <Words>87637</Words>
  <Characters>446954</Characters>
  <Lines>29796</Lines>
  <Paragraphs>19799</Paragraphs>
  <TotalTime>14</TotalTime>
  <ScaleCrop>false</ScaleCrop>
  <LinksUpToDate>false</LinksUpToDate>
  <CharactersWithSpaces>514792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2018-09-03T05:18:00Z</dcterms:created>
  <dc:creator>MCC Support</dc:creator>
  <cp:lastModifiedBy>10164285</cp:lastModifiedBy>
  <cp:lastPrinted>2411-12-31T23:00:00Z</cp:lastPrinted>
  <dcterms:modified xsi:type="dcterms:W3CDTF">2019-10-04T11:46:18Z</dcterms:modified>
  <dc:subject>NR; Base Station (BS) radio transmission and reception (Release 15)</dc:subject>
  <dc:title>3GPP TS 38.104</dc:title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